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0D9CDCD5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790727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A7458F">
        <w:rPr>
          <w:b/>
          <w:i/>
          <w:noProof/>
          <w:sz w:val="28"/>
        </w:rPr>
        <w:t>5086</w:t>
      </w:r>
    </w:p>
    <w:p w14:paraId="7CB45193" w14:textId="7ABE3120" w:rsidR="001E41F3" w:rsidRPr="00790727" w:rsidRDefault="004178DA" w:rsidP="00790727">
      <w:pPr>
        <w:pStyle w:val="12"/>
      </w:pPr>
      <w:r w:rsidRPr="004178DA">
        <w:rPr>
          <w:b/>
          <w:sz w:val="24"/>
          <w:szCs w:val="24"/>
        </w:rPr>
        <w:t>Maastricht, Netherlands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900056" w:rsidR="001E41F3" w:rsidRPr="00410371" w:rsidRDefault="00874A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61732">
              <w:rPr>
                <w:b/>
                <w:noProof/>
                <w:sz w:val="28"/>
              </w:rPr>
              <w:t>28.</w:t>
            </w:r>
            <w:r>
              <w:rPr>
                <w:b/>
                <w:noProof/>
                <w:sz w:val="28"/>
              </w:rPr>
              <w:fldChar w:fldCharType="end"/>
            </w:r>
            <w:r w:rsidR="00975182">
              <w:rPr>
                <w:b/>
                <w:noProof/>
                <w:sz w:val="28"/>
              </w:rPr>
              <w:t>620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046AE8" w:rsidR="001E41F3" w:rsidRPr="00F42E35" w:rsidRDefault="00F42E35" w:rsidP="00547111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F42E3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F42E35">
              <w:rPr>
                <w:b/>
                <w:noProof/>
                <w:sz w:val="28"/>
                <w:lang w:eastAsia="zh-CN"/>
              </w:rPr>
              <w:t>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D08981" w:rsidR="001E41F3" w:rsidRPr="00410371" w:rsidRDefault="00A7458F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78E67D" w:rsidR="001E41F3" w:rsidRPr="00410371" w:rsidRDefault="00874A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57067">
              <w:rPr>
                <w:b/>
                <w:noProof/>
                <w:sz w:val="28"/>
              </w:rPr>
              <w:t>1</w:t>
            </w:r>
            <w:r w:rsidR="00030C48">
              <w:rPr>
                <w:b/>
                <w:noProof/>
                <w:sz w:val="28"/>
              </w:rPr>
              <w:t>8</w:t>
            </w:r>
            <w:r w:rsidR="00F57067">
              <w:rPr>
                <w:b/>
                <w:noProof/>
                <w:sz w:val="28"/>
              </w:rPr>
              <w:t>.</w:t>
            </w:r>
            <w:r w:rsidR="0077415C">
              <w:rPr>
                <w:b/>
                <w:noProof/>
                <w:sz w:val="28"/>
              </w:rPr>
              <w:t>0</w:t>
            </w:r>
            <w:r w:rsidR="00F5706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F42A8B" w:rsidR="00F25D98" w:rsidRDefault="00EF3E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10E878" w:rsidR="00F25D98" w:rsidRDefault="00EF3E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3F0855" w:rsidR="001E41F3" w:rsidRDefault="00874A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75182" w:rsidRPr="00975182">
              <w:t>Rel-1</w:t>
            </w:r>
            <w:r w:rsidR="00030C48">
              <w:t>8</w:t>
            </w:r>
            <w:r w:rsidR="00975182" w:rsidRPr="00975182">
              <w:t xml:space="preserve"> CR TS 28.620 correct the abbreviation of IOC</w:t>
            </w:r>
            <w:r w:rsidR="00975182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BD2DD6" w:rsidR="001E41F3" w:rsidRDefault="00E47B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37CABB" w:rsidR="001E41F3" w:rsidRDefault="00874A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04E7A">
              <w:rPr>
                <w:noProof/>
              </w:rPr>
              <w:t>TEI1</w:t>
            </w:r>
            <w:r>
              <w:rPr>
                <w:noProof/>
              </w:rPr>
              <w:fldChar w:fldCharType="end"/>
            </w:r>
            <w:r w:rsidR="00975182">
              <w:rPr>
                <w:noProof/>
              </w:rPr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A5DF4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61732">
              <w:t>0</w:t>
            </w:r>
            <w:r w:rsidR="00975182">
              <w:t>8</w:t>
            </w:r>
            <w:r w:rsidR="00AE5DD8">
              <w:t>-</w:t>
            </w:r>
            <w:r w:rsidR="00975182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A89636" w:rsidR="001E41F3" w:rsidRDefault="003645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6DA6E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019E2">
              <w:t>1</w:t>
            </w:r>
            <w:r w:rsidR="00030C4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436F71" w:rsidR="007D7F75" w:rsidRPr="00B35F45" w:rsidRDefault="00975182">
            <w:pPr>
              <w:pStyle w:val="CRCoverPage"/>
              <w:spacing w:after="0"/>
              <w:ind w:left="100"/>
              <w:rPr>
                <w:caps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abbreviation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IOC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wrongly explained in </w:t>
            </w:r>
            <w:proofErr w:type="spellStart"/>
            <w:r>
              <w:rPr>
                <w:lang w:eastAsia="zh-CN"/>
              </w:rPr>
              <w:t>clasue</w:t>
            </w:r>
            <w:proofErr w:type="spellEnd"/>
            <w:r>
              <w:rPr>
                <w:lang w:eastAsia="zh-CN"/>
              </w:rPr>
              <w:t xml:space="preserve"> 3.2</w:t>
            </w:r>
            <w:r w:rsidR="004E6FC0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518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5BF490" w:rsidR="001E41F3" w:rsidRDefault="0097518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the ‘</w:t>
            </w:r>
            <w:r>
              <w:rPr>
                <w:lang w:val="en-US"/>
              </w:rPr>
              <w:t xml:space="preserve">Information Managed Object’ to ‘Information Object Class’ in clause 3.2 for the </w:t>
            </w:r>
            <w:proofErr w:type="spellStart"/>
            <w:r>
              <w:rPr>
                <w:lang w:val="en-US"/>
              </w:rPr>
              <w:t>explaniation</w:t>
            </w:r>
            <w:proofErr w:type="spellEnd"/>
            <w:r>
              <w:rPr>
                <w:lang w:val="en-US"/>
              </w:rPr>
              <w:t xml:space="preserve"> of ‘IOC’</w:t>
            </w:r>
            <w:r w:rsidR="00EF3EE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382B38" w:rsidR="001E41F3" w:rsidRDefault="009751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Misunderstanding of IOC</w:t>
            </w:r>
            <w:r w:rsidR="00FA20E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921A2C" w:rsidR="001E41F3" w:rsidRDefault="00975182" w:rsidP="009751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38078F" w:rsidR="001E41F3" w:rsidRDefault="00A7458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86CFCA" w:rsidR="001E41F3" w:rsidRDefault="00A7458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DE663A" w:rsidR="001E41F3" w:rsidRDefault="00A7458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1732" w14:paraId="17118436" w14:textId="77777777" w:rsidTr="006849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51DE61B" w14:textId="77777777" w:rsidR="00761732" w:rsidRDefault="00761732" w:rsidP="006849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588266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84BF8E5" w14:textId="77777777" w:rsidR="00030C48" w:rsidRDefault="00030C48" w:rsidP="00030C48">
      <w:pPr>
        <w:pStyle w:val="1"/>
      </w:pPr>
      <w:bookmarkStart w:id="2" w:name="_Toc485043921"/>
      <w:bookmarkEnd w:id="1"/>
      <w:r>
        <w:t>3</w:t>
      </w:r>
      <w:r>
        <w:tab/>
        <w:t>Definitions and abbreviations</w:t>
      </w:r>
      <w:bookmarkEnd w:id="2"/>
    </w:p>
    <w:p w14:paraId="75984008" w14:textId="77777777" w:rsidR="00030C48" w:rsidRDefault="00030C48" w:rsidP="00030C48">
      <w:pPr>
        <w:pStyle w:val="2"/>
      </w:pPr>
      <w:bookmarkStart w:id="3" w:name="_Toc485043922"/>
      <w:r>
        <w:t>3.1</w:t>
      </w:r>
      <w:r>
        <w:tab/>
        <w:t>Definitions</w:t>
      </w:r>
      <w:bookmarkEnd w:id="3"/>
    </w:p>
    <w:p w14:paraId="6CDD60C0" w14:textId="77777777" w:rsidR="00030C48" w:rsidRDefault="00030C48" w:rsidP="00030C48">
      <w:r>
        <w:rPr>
          <w:lang w:val="en-US"/>
        </w:rPr>
        <w:t xml:space="preserve">For the purposes of this document, the following definitions, symbols and abbreviations apply. For definitions, symbols and abbreviations not found here. </w:t>
      </w:r>
    </w:p>
    <w:p w14:paraId="03D58AAF" w14:textId="77777777" w:rsidR="00030C48" w:rsidRDefault="00030C48" w:rsidP="00030C48">
      <w:pPr>
        <w:pStyle w:val="2"/>
      </w:pPr>
      <w:bookmarkStart w:id="4" w:name="_Toc485043923"/>
      <w:r>
        <w:t>3.2</w:t>
      </w:r>
      <w:r>
        <w:tab/>
        <w:t>Abbreviations</w:t>
      </w:r>
      <w:bookmarkEnd w:id="4"/>
    </w:p>
    <w:p w14:paraId="32360277" w14:textId="77777777" w:rsidR="00030C48" w:rsidRDefault="00030C48" w:rsidP="00030C48">
      <w:pPr>
        <w:keepNext/>
      </w:pPr>
      <w:r>
        <w:t>For the purposes of the present document, the abbreviations given in TR 21.905 [18] and the following apply. An abbreviation defined in the present document takes precedence over the definition of the same abbreviation, if any, in TR 21.905 [18].</w:t>
      </w:r>
    </w:p>
    <w:p w14:paraId="5D094D1F" w14:textId="77777777" w:rsidR="00030C48" w:rsidRDefault="00030C48" w:rsidP="00030C48">
      <w:pPr>
        <w:pStyle w:val="EW"/>
        <w:rPr>
          <w:lang w:val="en-US"/>
        </w:rPr>
      </w:pPr>
      <w:r>
        <w:rPr>
          <w:lang w:val="en-US"/>
        </w:rPr>
        <w:t>CP</w:t>
      </w:r>
      <w:r>
        <w:rPr>
          <w:lang w:val="en-US"/>
        </w:rPr>
        <w:tab/>
        <w:t>Connection Point</w:t>
      </w:r>
    </w:p>
    <w:p w14:paraId="48E07973" w14:textId="77777777" w:rsidR="00030C48" w:rsidRDefault="00030C48" w:rsidP="00030C48">
      <w:pPr>
        <w:pStyle w:val="EW"/>
        <w:rPr>
          <w:lang w:val="en-US"/>
        </w:rPr>
      </w:pPr>
      <w:r>
        <w:rPr>
          <w:lang w:val="en-US"/>
        </w:rPr>
        <w:t>DM</w:t>
      </w:r>
      <w:r>
        <w:rPr>
          <w:lang w:val="en-US"/>
        </w:rPr>
        <w:tab/>
        <w:t>Domain Manager</w:t>
      </w:r>
    </w:p>
    <w:p w14:paraId="66A00CCA" w14:textId="77777777" w:rsidR="00030C48" w:rsidRDefault="00030C48" w:rsidP="00030C48">
      <w:pPr>
        <w:pStyle w:val="EW"/>
        <w:rPr>
          <w:lang w:val="en-US"/>
        </w:rPr>
      </w:pPr>
      <w:r>
        <w:rPr>
          <w:lang w:val="en-US"/>
        </w:rPr>
        <w:t>DN</w:t>
      </w:r>
      <w:r>
        <w:rPr>
          <w:lang w:val="en-US"/>
        </w:rPr>
        <w:tab/>
        <w:t>Distinguished Name</w:t>
      </w:r>
    </w:p>
    <w:p w14:paraId="25177D52" w14:textId="77777777" w:rsidR="00030C48" w:rsidRDefault="00030C48" w:rsidP="00030C48">
      <w:pPr>
        <w:pStyle w:val="EW"/>
        <w:rPr>
          <w:lang w:val="en-US"/>
        </w:rPr>
      </w:pPr>
      <w:r>
        <w:rPr>
          <w:lang w:val="en-US"/>
        </w:rPr>
        <w:t>EM</w:t>
      </w:r>
      <w:r>
        <w:rPr>
          <w:lang w:val="en-US"/>
        </w:rPr>
        <w:tab/>
        <w:t>Element Manager</w:t>
      </w:r>
    </w:p>
    <w:p w14:paraId="112F87C3" w14:textId="77777777" w:rsidR="00030C48" w:rsidRDefault="00030C48" w:rsidP="00030C48">
      <w:pPr>
        <w:pStyle w:val="EW"/>
        <w:rPr>
          <w:lang w:val="en-US"/>
        </w:rPr>
      </w:pPr>
      <w:r>
        <w:rPr>
          <w:lang w:val="en-US"/>
        </w:rPr>
        <w:t>FNIM</w:t>
      </w:r>
      <w:r>
        <w:rPr>
          <w:lang w:val="en-US"/>
        </w:rPr>
        <w:tab/>
        <w:t>Federated Network Information Model</w:t>
      </w:r>
    </w:p>
    <w:p w14:paraId="6777F690" w14:textId="77777777" w:rsidR="00030C48" w:rsidRDefault="00030C48" w:rsidP="00030C48">
      <w:pPr>
        <w:pStyle w:val="EW"/>
        <w:rPr>
          <w:lang w:val="en-US"/>
        </w:rPr>
      </w:pPr>
      <w:r>
        <w:rPr>
          <w:lang w:val="en-US"/>
        </w:rPr>
        <w:t>FMC</w:t>
      </w:r>
      <w:r>
        <w:rPr>
          <w:lang w:val="en-US"/>
        </w:rPr>
        <w:tab/>
        <w:t xml:space="preserve">Fixed </w:t>
      </w:r>
      <w:smartTag w:uri="urn:schemas-microsoft-com:office:smarttags" w:element="place">
        <w:r>
          <w:rPr>
            <w:lang w:val="en-US"/>
          </w:rPr>
          <w:t>Mobile</w:t>
        </w:r>
      </w:smartTag>
      <w:r>
        <w:rPr>
          <w:lang w:val="en-US"/>
        </w:rPr>
        <w:t xml:space="preserve"> Convergence</w:t>
      </w:r>
    </w:p>
    <w:p w14:paraId="003AF165" w14:textId="619F3EAF" w:rsidR="00030C48" w:rsidRDefault="00030C48" w:rsidP="00030C48">
      <w:pPr>
        <w:pStyle w:val="EW"/>
        <w:rPr>
          <w:lang w:val="en-US"/>
        </w:rPr>
      </w:pPr>
      <w:r>
        <w:rPr>
          <w:lang w:val="en-US"/>
        </w:rPr>
        <w:t>IOC</w:t>
      </w:r>
      <w:r>
        <w:rPr>
          <w:lang w:val="en-US"/>
        </w:rPr>
        <w:tab/>
        <w:t xml:space="preserve">Information </w:t>
      </w:r>
      <w:del w:id="5" w:author="Huawei" w:date="2024-08-07T09:32:00Z">
        <w:r w:rsidDel="00030C48">
          <w:rPr>
            <w:lang w:val="en-US"/>
          </w:rPr>
          <w:delText xml:space="preserve">Managed </w:delText>
        </w:r>
      </w:del>
      <w:r>
        <w:rPr>
          <w:lang w:val="en-US"/>
        </w:rPr>
        <w:t>Object</w:t>
      </w:r>
      <w:ins w:id="6" w:author="Huawei" w:date="2024-08-07T09:32:00Z">
        <w:r>
          <w:rPr>
            <w:lang w:val="en-US"/>
          </w:rPr>
          <w:t xml:space="preserve"> Class</w:t>
        </w:r>
      </w:ins>
      <w:r>
        <w:rPr>
          <w:lang w:val="en-US"/>
        </w:rPr>
        <w:tab/>
      </w:r>
    </w:p>
    <w:p w14:paraId="704B6590" w14:textId="77777777" w:rsidR="00030C48" w:rsidRDefault="00030C48" w:rsidP="00030C48">
      <w:pPr>
        <w:pStyle w:val="EW"/>
        <w:rPr>
          <w:lang w:val="en-US"/>
        </w:rPr>
      </w:pPr>
      <w:r>
        <w:rPr>
          <w:lang w:val="en-US"/>
        </w:rPr>
        <w:t>LR</w:t>
      </w:r>
      <w:r>
        <w:rPr>
          <w:lang w:val="en-US"/>
        </w:rPr>
        <w:tab/>
        <w:t>Layer Rate</w:t>
      </w:r>
    </w:p>
    <w:p w14:paraId="17843629" w14:textId="77777777" w:rsidR="00030C48" w:rsidRDefault="00030C48" w:rsidP="00030C48">
      <w:pPr>
        <w:pStyle w:val="EW"/>
        <w:rPr>
          <w:lang w:val="en-US"/>
        </w:rPr>
      </w:pPr>
      <w:r>
        <w:rPr>
          <w:lang w:val="en-US"/>
        </w:rPr>
        <w:t>LT</w:t>
      </w:r>
      <w:r>
        <w:rPr>
          <w:lang w:val="en-US"/>
        </w:rPr>
        <w:tab/>
        <w:t>Layer Termination</w:t>
      </w:r>
    </w:p>
    <w:p w14:paraId="461E7386" w14:textId="77777777" w:rsidR="00030C48" w:rsidRDefault="00030C48" w:rsidP="00030C48">
      <w:pPr>
        <w:pStyle w:val="EW"/>
        <w:rPr>
          <w:lang w:val="en-US"/>
        </w:rPr>
      </w:pPr>
      <w:r>
        <w:rPr>
          <w:lang w:val="en-US"/>
        </w:rPr>
        <w:t>ME</w:t>
      </w:r>
      <w:r>
        <w:rPr>
          <w:lang w:val="en-US"/>
        </w:rPr>
        <w:tab/>
        <w:t>Managed Element</w:t>
      </w:r>
    </w:p>
    <w:p w14:paraId="1942B11A" w14:textId="77777777" w:rsidR="00030C48" w:rsidRDefault="00030C48" w:rsidP="00030C48">
      <w:pPr>
        <w:pStyle w:val="EW"/>
        <w:rPr>
          <w:lang w:val="en-US"/>
        </w:rPr>
      </w:pPr>
      <w:r>
        <w:rPr>
          <w:lang w:val="en-US"/>
        </w:rPr>
        <w:t>MTNM</w:t>
      </w:r>
      <w:r>
        <w:rPr>
          <w:lang w:val="en-US"/>
        </w:rPr>
        <w:tab/>
        <w:t>Multi Technology Network Management (TM Forum)</w:t>
      </w:r>
    </w:p>
    <w:p w14:paraId="2E90E89F" w14:textId="77777777" w:rsidR="00030C48" w:rsidRDefault="00030C48" w:rsidP="00030C48">
      <w:pPr>
        <w:pStyle w:val="EW"/>
        <w:rPr>
          <w:lang w:val="en-US"/>
        </w:rPr>
      </w:pPr>
      <w:r>
        <w:rPr>
          <w:lang w:val="en-US"/>
        </w:rPr>
        <w:t>MTOSI</w:t>
      </w:r>
      <w:r>
        <w:rPr>
          <w:lang w:val="en-US"/>
        </w:rPr>
        <w:tab/>
        <w:t>Multi Technology Operations System Interface (TM Forum)</w:t>
      </w:r>
    </w:p>
    <w:p w14:paraId="0838DBC1" w14:textId="77777777" w:rsidR="00030C48" w:rsidRDefault="00030C48" w:rsidP="00030C48">
      <w:pPr>
        <w:pStyle w:val="EW"/>
        <w:rPr>
          <w:lang w:val="en-US"/>
        </w:rPr>
      </w:pPr>
      <w:r>
        <w:rPr>
          <w:lang w:val="en-US"/>
        </w:rPr>
        <w:t>NRM</w:t>
      </w:r>
      <w:r>
        <w:rPr>
          <w:lang w:val="en-US"/>
        </w:rPr>
        <w:tab/>
        <w:t>Network Resource Model (3GPP)</w:t>
      </w:r>
    </w:p>
    <w:p w14:paraId="0853333D" w14:textId="77777777" w:rsidR="00030C48" w:rsidRDefault="00030C48" w:rsidP="00030C48">
      <w:pPr>
        <w:pStyle w:val="EW"/>
        <w:rPr>
          <w:lang w:val="en-US"/>
        </w:rPr>
      </w:pPr>
      <w:r>
        <w:rPr>
          <w:lang w:val="en-US"/>
        </w:rPr>
        <w:t>SDO</w:t>
      </w:r>
      <w:r>
        <w:rPr>
          <w:lang w:val="en-US"/>
        </w:rPr>
        <w:tab/>
        <w:t>Standards Development Organization</w:t>
      </w:r>
    </w:p>
    <w:p w14:paraId="7AE16081" w14:textId="77777777" w:rsidR="00030C48" w:rsidRDefault="00030C48" w:rsidP="00030C48">
      <w:pPr>
        <w:pStyle w:val="EW"/>
        <w:rPr>
          <w:lang w:val="en-US"/>
        </w:rPr>
      </w:pPr>
      <w:r>
        <w:rPr>
          <w:lang w:val="en-US"/>
        </w:rPr>
        <w:t>SID</w:t>
      </w:r>
      <w:r>
        <w:rPr>
          <w:lang w:val="en-US"/>
        </w:rPr>
        <w:tab/>
        <w:t>Shared Information &amp; Data Model (TM Forum)</w:t>
      </w:r>
    </w:p>
    <w:p w14:paraId="334041A8" w14:textId="77777777" w:rsidR="00030C48" w:rsidRDefault="00030C48" w:rsidP="00030C48">
      <w:pPr>
        <w:pStyle w:val="EW"/>
        <w:rPr>
          <w:lang w:val="fr-FR"/>
        </w:rPr>
      </w:pPr>
      <w:r>
        <w:rPr>
          <w:lang w:val="fr-FR"/>
        </w:rPr>
        <w:t>SLF</w:t>
      </w:r>
      <w:r>
        <w:rPr>
          <w:lang w:val="fr-FR"/>
        </w:rPr>
        <w:tab/>
        <w:t>Subscription Location Function (3GPP)</w:t>
      </w:r>
    </w:p>
    <w:p w14:paraId="43238932" w14:textId="77777777" w:rsidR="00030C48" w:rsidRDefault="00030C48" w:rsidP="00030C48">
      <w:pPr>
        <w:pStyle w:val="EW"/>
        <w:rPr>
          <w:lang w:val="fr-FR"/>
        </w:rPr>
      </w:pPr>
      <w:r>
        <w:rPr>
          <w:lang w:val="fr-FR"/>
        </w:rPr>
        <w:t>TPE</w:t>
      </w:r>
      <w:r>
        <w:rPr>
          <w:lang w:val="fr-FR"/>
        </w:rPr>
        <w:tab/>
        <w:t>Termination Point Encapsulation</w:t>
      </w:r>
    </w:p>
    <w:p w14:paraId="455321B9" w14:textId="77777777" w:rsidR="00030C48" w:rsidRDefault="00030C48" w:rsidP="00030C48">
      <w:pPr>
        <w:pStyle w:val="EW"/>
        <w:rPr>
          <w:lang w:val="fr-FR"/>
        </w:rPr>
      </w:pPr>
      <w:r>
        <w:rPr>
          <w:lang w:val="fr-FR"/>
        </w:rPr>
        <w:t>UIM</w:t>
      </w:r>
      <w:r>
        <w:rPr>
          <w:lang w:val="fr-FR"/>
        </w:rPr>
        <w:tab/>
        <w:t>Umbrella Information Model</w:t>
      </w:r>
    </w:p>
    <w:p w14:paraId="214198E4" w14:textId="77777777" w:rsidR="00030C48" w:rsidRDefault="00030C48" w:rsidP="00030C48">
      <w:pPr>
        <w:pStyle w:val="EW"/>
        <w:rPr>
          <w:lang w:val="en-US"/>
        </w:rPr>
      </w:pPr>
      <w:r>
        <w:rPr>
          <w:lang w:val="en-US"/>
        </w:rPr>
        <w:t>VCAT</w:t>
      </w:r>
      <w:r>
        <w:rPr>
          <w:lang w:val="en-US"/>
        </w:rPr>
        <w:tab/>
        <w:t>Virtual Concatenation</w:t>
      </w:r>
    </w:p>
    <w:p w14:paraId="21EF3DD8" w14:textId="77777777" w:rsidR="005E3872" w:rsidRDefault="005E3872" w:rsidP="005E3872">
      <w:pPr>
        <w:pStyle w:val="EW"/>
      </w:pPr>
    </w:p>
    <w:p w14:paraId="1EDDBE78" w14:textId="392EEA5C" w:rsidR="00761732" w:rsidRPr="00885703" w:rsidRDefault="00761732" w:rsidP="005E387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3EE6" w14:paraId="60C88BE0" w14:textId="77777777" w:rsidTr="006849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2758052" w14:textId="77777777" w:rsidR="00EF3EE6" w:rsidRDefault="00EF3EE6" w:rsidP="006849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8C9CD36" w14:textId="77777777" w:rsidR="001E41F3" w:rsidRPr="00761732" w:rsidRDefault="001E41F3">
      <w:pPr>
        <w:rPr>
          <w:noProof/>
        </w:rPr>
      </w:pPr>
    </w:p>
    <w:sectPr w:rsidR="001E41F3" w:rsidRPr="0076173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4A2BA" w14:textId="77777777" w:rsidR="00874A85" w:rsidRDefault="00874A85">
      <w:r>
        <w:separator/>
      </w:r>
    </w:p>
  </w:endnote>
  <w:endnote w:type="continuationSeparator" w:id="0">
    <w:p w14:paraId="1D6F5621" w14:textId="77777777" w:rsidR="00874A85" w:rsidRDefault="00874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CF7D4" w14:textId="77777777" w:rsidR="00874A85" w:rsidRDefault="00874A85">
      <w:r>
        <w:separator/>
      </w:r>
    </w:p>
  </w:footnote>
  <w:footnote w:type="continuationSeparator" w:id="0">
    <w:p w14:paraId="6E140284" w14:textId="77777777" w:rsidR="00874A85" w:rsidRDefault="00874A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509A"/>
    <w:rsid w:val="00022E4A"/>
    <w:rsid w:val="00030C48"/>
    <w:rsid w:val="00071048"/>
    <w:rsid w:val="000A6394"/>
    <w:rsid w:val="000B5113"/>
    <w:rsid w:val="000B7FED"/>
    <w:rsid w:val="000C038A"/>
    <w:rsid w:val="000C6598"/>
    <w:rsid w:val="000D44B3"/>
    <w:rsid w:val="000E014D"/>
    <w:rsid w:val="000E2A0B"/>
    <w:rsid w:val="00133A11"/>
    <w:rsid w:val="00145D43"/>
    <w:rsid w:val="00192C46"/>
    <w:rsid w:val="001A08B3"/>
    <w:rsid w:val="001A7B60"/>
    <w:rsid w:val="001B52F0"/>
    <w:rsid w:val="001B7A65"/>
    <w:rsid w:val="001D4721"/>
    <w:rsid w:val="001E293E"/>
    <w:rsid w:val="001E41F3"/>
    <w:rsid w:val="001F442D"/>
    <w:rsid w:val="001F531C"/>
    <w:rsid w:val="001F6FFC"/>
    <w:rsid w:val="0026004D"/>
    <w:rsid w:val="002640DD"/>
    <w:rsid w:val="00267CD3"/>
    <w:rsid w:val="002703E2"/>
    <w:rsid w:val="00275D12"/>
    <w:rsid w:val="00284FEB"/>
    <w:rsid w:val="002860C4"/>
    <w:rsid w:val="002B5741"/>
    <w:rsid w:val="002E472E"/>
    <w:rsid w:val="002E6CB7"/>
    <w:rsid w:val="002F1C0F"/>
    <w:rsid w:val="002F5BEA"/>
    <w:rsid w:val="00304E7A"/>
    <w:rsid w:val="00305409"/>
    <w:rsid w:val="003171C8"/>
    <w:rsid w:val="0034108E"/>
    <w:rsid w:val="003609EF"/>
    <w:rsid w:val="0036231A"/>
    <w:rsid w:val="0036458A"/>
    <w:rsid w:val="00374DD4"/>
    <w:rsid w:val="003956B1"/>
    <w:rsid w:val="003A49CB"/>
    <w:rsid w:val="003D0BD0"/>
    <w:rsid w:val="003E1A36"/>
    <w:rsid w:val="003F38D8"/>
    <w:rsid w:val="00410371"/>
    <w:rsid w:val="004178DA"/>
    <w:rsid w:val="004242F1"/>
    <w:rsid w:val="0043560D"/>
    <w:rsid w:val="004415E9"/>
    <w:rsid w:val="00455035"/>
    <w:rsid w:val="0046520F"/>
    <w:rsid w:val="004A52C6"/>
    <w:rsid w:val="004B75B7"/>
    <w:rsid w:val="004D1D31"/>
    <w:rsid w:val="004E6FC0"/>
    <w:rsid w:val="004F2CBA"/>
    <w:rsid w:val="005009D9"/>
    <w:rsid w:val="005019E2"/>
    <w:rsid w:val="00505510"/>
    <w:rsid w:val="0051580D"/>
    <w:rsid w:val="00547111"/>
    <w:rsid w:val="00552668"/>
    <w:rsid w:val="0056060A"/>
    <w:rsid w:val="005658F2"/>
    <w:rsid w:val="00592D74"/>
    <w:rsid w:val="005D6614"/>
    <w:rsid w:val="005D6EAF"/>
    <w:rsid w:val="005E2C44"/>
    <w:rsid w:val="005E3872"/>
    <w:rsid w:val="005F58FC"/>
    <w:rsid w:val="00621188"/>
    <w:rsid w:val="006257ED"/>
    <w:rsid w:val="0065536E"/>
    <w:rsid w:val="00665C47"/>
    <w:rsid w:val="006755AA"/>
    <w:rsid w:val="0068622F"/>
    <w:rsid w:val="00695808"/>
    <w:rsid w:val="006A66E6"/>
    <w:rsid w:val="006B46FB"/>
    <w:rsid w:val="006E21FB"/>
    <w:rsid w:val="00704BD4"/>
    <w:rsid w:val="007404C7"/>
    <w:rsid w:val="00761732"/>
    <w:rsid w:val="0077415C"/>
    <w:rsid w:val="00785599"/>
    <w:rsid w:val="00790727"/>
    <w:rsid w:val="00792342"/>
    <w:rsid w:val="007977A8"/>
    <w:rsid w:val="007B512A"/>
    <w:rsid w:val="007C2097"/>
    <w:rsid w:val="007D6A07"/>
    <w:rsid w:val="007D7F75"/>
    <w:rsid w:val="007F7259"/>
    <w:rsid w:val="008040A8"/>
    <w:rsid w:val="008279FA"/>
    <w:rsid w:val="0086112B"/>
    <w:rsid w:val="008626E7"/>
    <w:rsid w:val="0086787D"/>
    <w:rsid w:val="00870EE7"/>
    <w:rsid w:val="00874A85"/>
    <w:rsid w:val="00875078"/>
    <w:rsid w:val="00880A55"/>
    <w:rsid w:val="008863B9"/>
    <w:rsid w:val="008A45A6"/>
    <w:rsid w:val="008B7764"/>
    <w:rsid w:val="008D39FE"/>
    <w:rsid w:val="008E1457"/>
    <w:rsid w:val="008F3789"/>
    <w:rsid w:val="008F686C"/>
    <w:rsid w:val="009148DE"/>
    <w:rsid w:val="009216E5"/>
    <w:rsid w:val="00941E30"/>
    <w:rsid w:val="00975182"/>
    <w:rsid w:val="009777D9"/>
    <w:rsid w:val="0098175C"/>
    <w:rsid w:val="00991B88"/>
    <w:rsid w:val="009A5753"/>
    <w:rsid w:val="009A579D"/>
    <w:rsid w:val="009B641A"/>
    <w:rsid w:val="009E3297"/>
    <w:rsid w:val="009F734F"/>
    <w:rsid w:val="00A1069F"/>
    <w:rsid w:val="00A246B6"/>
    <w:rsid w:val="00A47E70"/>
    <w:rsid w:val="00A50CF0"/>
    <w:rsid w:val="00A641A3"/>
    <w:rsid w:val="00A7458F"/>
    <w:rsid w:val="00A7671C"/>
    <w:rsid w:val="00AA2CBC"/>
    <w:rsid w:val="00AC5820"/>
    <w:rsid w:val="00AD1CD8"/>
    <w:rsid w:val="00AD4DF7"/>
    <w:rsid w:val="00AE5DD8"/>
    <w:rsid w:val="00AF644A"/>
    <w:rsid w:val="00B13F88"/>
    <w:rsid w:val="00B258BB"/>
    <w:rsid w:val="00B35F45"/>
    <w:rsid w:val="00B67B97"/>
    <w:rsid w:val="00B722D8"/>
    <w:rsid w:val="00B93F6A"/>
    <w:rsid w:val="00B954F6"/>
    <w:rsid w:val="00B968C8"/>
    <w:rsid w:val="00B96B64"/>
    <w:rsid w:val="00BA3EC5"/>
    <w:rsid w:val="00BA51D9"/>
    <w:rsid w:val="00BB5DFC"/>
    <w:rsid w:val="00BD279D"/>
    <w:rsid w:val="00BD6BB8"/>
    <w:rsid w:val="00BF27A2"/>
    <w:rsid w:val="00C12D8A"/>
    <w:rsid w:val="00C3393D"/>
    <w:rsid w:val="00C57A62"/>
    <w:rsid w:val="00C61A91"/>
    <w:rsid w:val="00C66BA2"/>
    <w:rsid w:val="00C703CA"/>
    <w:rsid w:val="00C743B2"/>
    <w:rsid w:val="00C95985"/>
    <w:rsid w:val="00CC5026"/>
    <w:rsid w:val="00CC68D0"/>
    <w:rsid w:val="00CD3BF9"/>
    <w:rsid w:val="00CD7AC1"/>
    <w:rsid w:val="00CF34B5"/>
    <w:rsid w:val="00CF5C18"/>
    <w:rsid w:val="00D03F9A"/>
    <w:rsid w:val="00D06D51"/>
    <w:rsid w:val="00D22B68"/>
    <w:rsid w:val="00D24991"/>
    <w:rsid w:val="00D35FCC"/>
    <w:rsid w:val="00D50255"/>
    <w:rsid w:val="00D55D99"/>
    <w:rsid w:val="00D66520"/>
    <w:rsid w:val="00DE34CF"/>
    <w:rsid w:val="00E054E2"/>
    <w:rsid w:val="00E13F3D"/>
    <w:rsid w:val="00E34898"/>
    <w:rsid w:val="00E465A2"/>
    <w:rsid w:val="00E47BD9"/>
    <w:rsid w:val="00E91378"/>
    <w:rsid w:val="00EB09B7"/>
    <w:rsid w:val="00EE7D7C"/>
    <w:rsid w:val="00EF3EE6"/>
    <w:rsid w:val="00F01566"/>
    <w:rsid w:val="00F25D98"/>
    <w:rsid w:val="00F300FB"/>
    <w:rsid w:val="00F42E35"/>
    <w:rsid w:val="00F53069"/>
    <w:rsid w:val="00F57067"/>
    <w:rsid w:val="00FA20EA"/>
    <w:rsid w:val="00FB6386"/>
    <w:rsid w:val="00FD2ABD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0">
    <w:name w:val="标题 1 字符"/>
    <w:aliases w:val="Char1 字符, Char1 字符"/>
    <w:basedOn w:val="a0"/>
    <w:link w:val="1"/>
    <w:rsid w:val="00761732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761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61732"/>
    <w:rPr>
      <w:rFonts w:ascii="Arial" w:hAnsi="Arial"/>
      <w:b/>
      <w:lang w:val="en-GB" w:eastAsia="en-US"/>
    </w:rPr>
  </w:style>
  <w:style w:type="paragraph" w:customStyle="1" w:styleId="FL">
    <w:name w:val="FL"/>
    <w:basedOn w:val="a"/>
    <w:rsid w:val="007617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2">
    <w:name w:val="正文1"/>
    <w:rsid w:val="00790727"/>
    <w:pPr>
      <w:jc w:val="both"/>
    </w:pPr>
    <w:rPr>
      <w:rFonts w:eastAsia="宋体" w:cs="宋体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3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80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35CDE-A10A-4665-9DE0-45D2743CA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442</Words>
  <Characters>2606</Characters>
  <Application>Microsoft Office Word</Application>
  <DocSecurity>0</DocSecurity>
  <Lines>118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d2</cp:lastModifiedBy>
  <cp:revision>2</cp:revision>
  <cp:lastPrinted>1899-12-31T23:00:00Z</cp:lastPrinted>
  <dcterms:created xsi:type="dcterms:W3CDTF">2024-08-22T16:47:00Z</dcterms:created>
  <dcterms:modified xsi:type="dcterms:W3CDTF">2024-08-22T16:47:00Z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(3)LIbEluJCac8m1I0hAQxuLUFX/PVKArO4YrS3x/Oay0Xr0loXXHOl3tbUOziH/l0M2kq68rkD
uwezE5I5ZEPljxLNCRPf1LjEukTlrXLqNOJb0EQT4e0twfEALYQr7uTQLOUaanM31ZnsR9jb
yZwcKx7nfWMXV09obtiIApEMg3h1fZNSoSBphDsRFc0EKJJyL3HtqMEmNFT4SnhwndysPU1y
LvgrrxiK7jkCdHd2uS</vt:lpwstr>
  </property>
  <property fmtid="{D5CDD505-2E9C-101B-9397-08002B2CF9AE}" pid="23" name="_2015_ms_pID_7253431">
    <vt:lpwstr>DUL7ZWHKXBZ7SgPPDJNZEaJBLxqNX1C3p2zN8REdVvrInLSQ7QE4Bx
DnQS0aLf1CyHplFO2pr65+/pfEZQ3x9zWmlyQTWlDy/vL3ZmaiKfK4ugqms0YwOu7IuQbh3q
B5h9zxr6L6uab9PIXaYxH8t8bCdhDmB4ILSidumZw7r+ezR9QAz01OwEKlfyukdH6hyVnK3T
iZN6UiCLidDSMyNZC8KQsiicntpW2ES5VcB4</vt:lpwstr>
  </property>
  <property fmtid="{D5CDD505-2E9C-101B-9397-08002B2CF9AE}" pid="24" name="_2015_ms_pID_7253432">
    <vt:lpwstr>X4fmH3CFHbzjapSVnR/L+Lk=</vt:lpwstr>
  </property>
</Properties>
</file>